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0581">
      <w:pPr>
        <w:pStyle w:val="1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default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52096</w:t>
      </w:r>
    </w:p>
    <w:p w14:paraId="4800E4E1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default" w:ascii="Arial" w:hAnsi="Arial" w:eastAsia="Times New Roman"/>
          <w:b/>
          <w:bCs/>
          <w:sz w:val="24"/>
          <w:lang w:val="en-US"/>
        </w:rPr>
        <w:t>Fukuoka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/>
          <w:b/>
          <w:bCs/>
          <w:sz w:val="24"/>
          <w:lang w:val="en-US" w:eastAsia="zh-CN"/>
        </w:rPr>
        <w:t>Japan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 w:eastAsia="Times New Roman"/>
          <w:b/>
          <w:bCs/>
          <w:sz w:val="24"/>
          <w:lang w:val="en-US"/>
        </w:rPr>
        <w:t>19</w:t>
      </w:r>
      <w:r>
        <w:rPr>
          <w:rFonts w:ascii="Arial" w:hAnsi="Arial" w:eastAsia="Times New Roman"/>
          <w:b/>
          <w:bCs/>
          <w:sz w:val="24"/>
        </w:rPr>
        <w:t xml:space="preserve"> - </w:t>
      </w:r>
      <w:r>
        <w:rPr>
          <w:rFonts w:hint="default" w:ascii="Arial" w:hAnsi="Arial" w:eastAsia="Times New Roman"/>
          <w:b/>
          <w:bCs/>
          <w:sz w:val="24"/>
          <w:lang w:val="en-US"/>
        </w:rPr>
        <w:t>23</w:t>
      </w:r>
      <w:r>
        <w:rPr>
          <w:rFonts w:hint="eastAsia" w:ascii="Arial" w:hAnsi="Arial"/>
          <w:b/>
          <w:bCs/>
          <w:sz w:val="24"/>
          <w:lang w:val="en-US" w:eastAsia="zh-CN"/>
        </w:rPr>
        <w:t xml:space="preserve"> </w:t>
      </w:r>
      <w:r>
        <w:rPr>
          <w:rFonts w:hint="default" w:ascii="Arial" w:hAnsi="Arial"/>
          <w:b/>
          <w:bCs/>
          <w:sz w:val="24"/>
          <w:lang w:val="en-US" w:eastAsia="zh-CN"/>
        </w:rPr>
        <w:t>May</w:t>
      </w:r>
      <w:r>
        <w:rPr>
          <w:rFonts w:ascii="Arial" w:hAnsi="Arial" w:eastAsia="Times New Roman"/>
          <w:b/>
          <w:bCs/>
          <w:sz w:val="24"/>
        </w:rPr>
        <w:t xml:space="preserve"> 202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                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 xml:space="preserve">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</w:t>
      </w:r>
      <w:r>
        <w:rPr>
          <w:rFonts w:ascii="Arial" w:hAnsi="Arial" w:eastAsia="Times New Roman"/>
          <w:b/>
          <w:bCs/>
          <w:sz w:val="24"/>
        </w:rPr>
        <w:t xml:space="preserve">                              </w:t>
      </w:r>
    </w:p>
    <w:p w14:paraId="65595C5C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392059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1A9AB187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Security requirements of AI</w:t>
      </w:r>
      <w:r>
        <w:rPr>
          <w:rFonts w:hint="default" w:ascii="Arial" w:hAnsi="Arial" w:cs="Arial"/>
          <w:b/>
          <w:lang w:val="en-US" w:eastAsia="zh-CN"/>
        </w:rPr>
        <w:t>O</w:t>
      </w:r>
      <w:r>
        <w:rPr>
          <w:rFonts w:hint="eastAsia" w:ascii="Arial" w:hAnsi="Arial" w:cs="Arial"/>
          <w:b/>
          <w:lang w:val="en-US" w:eastAsia="zh-CN"/>
        </w:rPr>
        <w:t>T</w:t>
      </w:r>
      <w:r>
        <w:rPr>
          <w:rFonts w:hint="default" w:ascii="Arial" w:hAnsi="Arial" w:cs="Arial"/>
          <w:b/>
          <w:lang w:val="en-US" w:eastAsia="zh-CN"/>
        </w:rPr>
        <w:t>F</w:t>
      </w:r>
    </w:p>
    <w:p w14:paraId="3B994E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3674E25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4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26</w:t>
      </w:r>
    </w:p>
    <w:p w14:paraId="2D2D8988">
      <w:pPr>
        <w:pStyle w:val="2"/>
      </w:pPr>
      <w:r>
        <w:t>1</w:t>
      </w:r>
      <w:r>
        <w:tab/>
      </w:r>
      <w:r>
        <w:t>Decision/action requested</w:t>
      </w:r>
    </w:p>
    <w:p w14:paraId="4701E0B3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>Approve the pCR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eastAsia"/>
          <w:b/>
          <w:i/>
          <w:lang w:val="en-US" w:eastAsia="zh-CN"/>
        </w:rPr>
        <w:t>369</w:t>
      </w:r>
    </w:p>
    <w:p w14:paraId="2E161902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20CA1D5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</w:t>
      </w:r>
      <w:r>
        <w:rPr>
          <w:rFonts w:hint="default"/>
          <w:lang w:val="en-US"/>
        </w:rPr>
        <w:t>8</w:t>
      </w:r>
      <w:r>
        <w:rPr>
          <w:lang w:val="en-US"/>
        </w:rPr>
        <w:t>.0</w:t>
      </w:r>
    </w:p>
    <w:bookmarkEnd w:id="0"/>
    <w:p w14:paraId="04D58F78">
      <w:pPr>
        <w:pStyle w:val="2"/>
      </w:pPr>
      <w:r>
        <w:t>3</w:t>
      </w:r>
      <w:r>
        <w:tab/>
      </w:r>
      <w:r>
        <w:t>Rationale</w:t>
      </w:r>
    </w:p>
    <w:p w14:paraId="0FEDACCA"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rPr>
          <w:rFonts w:hint="default"/>
          <w:lang w:val="en-US" w:eastAsia="zh-CN"/>
        </w:rPr>
        <w:t xml:space="preserve"> security requirements of AIOTF based on the conclusions in </w:t>
      </w:r>
      <w:r>
        <w:t>TR 33.7</w:t>
      </w:r>
      <w:r>
        <w:rPr>
          <w:lang w:val="en-US"/>
        </w:rPr>
        <w:t>13</w:t>
      </w:r>
      <w:r>
        <w:t>.</w:t>
      </w:r>
    </w:p>
    <w:p w14:paraId="2C0A6BB8">
      <w:pPr>
        <w:pStyle w:val="2"/>
      </w:pPr>
      <w:r>
        <w:t>4</w:t>
      </w:r>
      <w:r>
        <w:tab/>
      </w:r>
      <w:r>
        <w:t>Detailed proposal</w:t>
      </w:r>
    </w:p>
    <w:p w14:paraId="26D33D60">
      <w:pPr>
        <w:rPr>
          <w:iCs/>
        </w:rPr>
      </w:pPr>
    </w:p>
    <w:p w14:paraId="6CA32B28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164754140"/>
      <w:bookmarkStart w:id="2" w:name="_Toc104221074"/>
      <w:bookmarkStart w:id="3" w:name="_Toc56501565"/>
      <w:bookmarkStart w:id="4" w:name="_Toc49376112"/>
      <w:bookmarkStart w:id="5" w:name="_Toc151726809"/>
      <w:bookmarkStart w:id="6" w:name="_Toc48930863"/>
      <w:bookmarkStart w:id="7" w:name="_Toc513475447"/>
    </w:p>
    <w:bookmarkEnd w:id="1"/>
    <w:bookmarkEnd w:id="2"/>
    <w:bookmarkEnd w:id="3"/>
    <w:bookmarkEnd w:id="4"/>
    <w:bookmarkEnd w:id="5"/>
    <w:bookmarkEnd w:id="6"/>
    <w:bookmarkEnd w:id="7"/>
    <w:p w14:paraId="3F1D70C3">
      <w:pPr>
        <w:pStyle w:val="2"/>
      </w:pPr>
      <w:bookmarkStart w:id="8" w:name="_Toc195526339"/>
      <w:bookmarkStart w:id="9" w:name="_Toc2408"/>
      <w:bookmarkStart w:id="10" w:name="_Toc21310"/>
      <w:bookmarkStart w:id="11" w:name="_Toc319507434"/>
      <w:r>
        <w:t>4</w:t>
      </w:r>
      <w:r>
        <w:tab/>
      </w:r>
      <w:r>
        <w:t>Overview of AIOT Security aspects</w:t>
      </w:r>
      <w:bookmarkEnd w:id="8"/>
    </w:p>
    <w:p w14:paraId="4A89CBB1">
      <w:pPr>
        <w:pStyle w:val="3"/>
      </w:pPr>
      <w:bookmarkStart w:id="12" w:name="_Toc195526340"/>
      <w:r>
        <w:t>4.1</w:t>
      </w:r>
      <w:r>
        <w:tab/>
      </w:r>
      <w:r>
        <w:t>General</w:t>
      </w:r>
      <w:bookmarkEnd w:id="12"/>
    </w:p>
    <w:p w14:paraId="51B8B6E4">
      <w:pPr>
        <w:pStyle w:val="123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generic security principles, assumptions</w:t>
      </w:r>
      <w:r>
        <w:rPr>
          <w:rFonts w:hint="eastAsia"/>
          <w:lang w:val="en-US" w:eastAsia="zh-CN"/>
        </w:rPr>
        <w:t>.</w:t>
      </w:r>
      <w:r>
        <w:t xml:space="preserve"> </w:t>
      </w:r>
      <w:bookmarkEnd w:id="9"/>
      <w:bookmarkEnd w:id="10"/>
      <w:bookmarkEnd w:id="11"/>
    </w:p>
    <w:p w14:paraId="108C47C6">
      <w:pPr>
        <w:pStyle w:val="3"/>
      </w:pPr>
      <w:bookmarkStart w:id="13" w:name="_Toc195526341"/>
      <w:bookmarkStart w:id="14" w:name="_Toc319507435"/>
      <w:bookmarkStart w:id="15" w:name="_Toc14852"/>
      <w:bookmarkStart w:id="16" w:name="_Toc20465"/>
      <w:r>
        <w:t>4.2</w:t>
      </w:r>
      <w:r>
        <w:tab/>
      </w:r>
      <w:r>
        <w:t>Security Requirements</w:t>
      </w:r>
      <w:bookmarkEnd w:id="13"/>
    </w:p>
    <w:p w14:paraId="5D590628">
      <w:pPr>
        <w:pStyle w:val="4"/>
      </w:pPr>
      <w:bookmarkStart w:id="17" w:name="_Toc195526342"/>
      <w:r>
        <w:t>4.2.1</w:t>
      </w:r>
      <w:r>
        <w:tab/>
      </w:r>
      <w:bookmarkEnd w:id="14"/>
      <w:bookmarkEnd w:id="15"/>
      <w:bookmarkEnd w:id="16"/>
      <w:r>
        <w:t>Requirements on the device</w:t>
      </w:r>
      <w:bookmarkEnd w:id="17"/>
    </w:p>
    <w:p w14:paraId="01E11330">
      <w:pPr>
        <w:pStyle w:val="123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requirement on the device, including </w:t>
      </w:r>
      <w:r>
        <w:t>secure storage and processing of credentials</w:t>
      </w:r>
      <w:r>
        <w:rPr>
          <w:rFonts w:hint="eastAsia"/>
          <w:lang w:val="en-US" w:eastAsia="zh-CN"/>
        </w:rPr>
        <w:t>.</w:t>
      </w:r>
    </w:p>
    <w:p w14:paraId="255A7B11">
      <w:pPr>
        <w:pStyle w:val="4"/>
      </w:pPr>
      <w:bookmarkStart w:id="18" w:name="_Toc8421"/>
      <w:bookmarkStart w:id="19" w:name="_Toc11342"/>
      <w:bookmarkStart w:id="20" w:name="_Toc319507439"/>
      <w:bookmarkStart w:id="21" w:name="_Toc195526343"/>
      <w:r>
        <w:t>4.2.2</w:t>
      </w:r>
      <w:r>
        <w:tab/>
      </w:r>
      <w:bookmarkEnd w:id="18"/>
      <w:bookmarkEnd w:id="19"/>
      <w:bookmarkEnd w:id="20"/>
      <w:r>
        <w:t>Requirements on the AIOTF</w:t>
      </w:r>
      <w:bookmarkEnd w:id="21"/>
    </w:p>
    <w:p w14:paraId="1B3004C2">
      <w:pPr>
        <w:pStyle w:val="123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requirement on the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IOTF</w:t>
      </w:r>
      <w:r>
        <w:rPr>
          <w:rFonts w:hint="eastAsia"/>
          <w:lang w:val="en-US" w:eastAsia="zh-CN"/>
        </w:rPr>
        <w:t>.</w:t>
      </w:r>
    </w:p>
    <w:p w14:paraId="05CFA26F">
      <w:pPr>
        <w:pStyle w:val="123"/>
        <w:rPr>
          <w:ins w:id="0" w:author="Ivy" w:date="2025-03-31T09:25:35Z"/>
          <w:rFonts w:hint="eastAsia"/>
          <w:lang w:val="en-US" w:eastAsia="zh-CN"/>
        </w:rPr>
      </w:pPr>
      <w:ins w:id="1" w:author="Ivy" w:date="2025-05-12T11:56:05Z">
        <w:r>
          <w:rPr>
            <w:rFonts w:hint="default"/>
            <w:lang w:val="en-US" w:eastAsia="zh-CN"/>
          </w:rPr>
          <w:t>A</w:t>
        </w:r>
      </w:ins>
      <w:ins w:id="2" w:author="Ivy" w:date="2025-03-31T09:25:35Z">
        <w:r>
          <w:rPr>
            <w:rFonts w:hint="eastAsia"/>
            <w:lang w:val="en-US" w:eastAsia="zh-CN"/>
          </w:rPr>
          <w:t>I</w:t>
        </w:r>
      </w:ins>
      <w:ins w:id="3" w:author="Ivy" w:date="2025-05-12T11:56:07Z">
        <w:r>
          <w:rPr>
            <w:rFonts w:hint="default"/>
            <w:lang w:val="en-US" w:eastAsia="zh-CN"/>
          </w:rPr>
          <w:t>OTF</w:t>
        </w:r>
      </w:ins>
      <w:ins w:id="4" w:author="Ivy" w:date="2025-03-31T09:25:35Z">
        <w:r>
          <w:rPr>
            <w:rFonts w:hint="eastAsia"/>
            <w:lang w:val="en-US" w:eastAsia="zh-CN"/>
          </w:rPr>
          <w:t xml:space="preserve"> shall support one-way authentication for inventory only case. </w:t>
        </w:r>
      </w:ins>
    </w:p>
    <w:p w14:paraId="2FE1603A">
      <w:pPr>
        <w:pStyle w:val="123"/>
        <w:rPr>
          <w:ins w:id="5" w:author="Ivy" w:date="2025-03-31T09:25:35Z"/>
          <w:rFonts w:hint="eastAsia"/>
          <w:lang w:val="en-US" w:eastAsia="zh-CN"/>
        </w:rPr>
      </w:pPr>
      <w:ins w:id="6" w:author="Ivy" w:date="2025-05-12T11:56:16Z">
        <w:r>
          <w:rPr>
            <w:rFonts w:hint="default"/>
            <w:lang w:val="en-US" w:eastAsia="zh-CN"/>
          </w:rPr>
          <w:t>A</w:t>
        </w:r>
      </w:ins>
      <w:ins w:id="7" w:author="Ivy" w:date="2025-05-12T11:56:16Z">
        <w:r>
          <w:rPr>
            <w:rFonts w:hint="eastAsia"/>
            <w:lang w:val="en-US" w:eastAsia="zh-CN"/>
          </w:rPr>
          <w:t>I</w:t>
        </w:r>
      </w:ins>
      <w:ins w:id="8" w:author="Ivy" w:date="2025-05-12T11:56:16Z">
        <w:r>
          <w:rPr>
            <w:rFonts w:hint="default"/>
            <w:lang w:val="en-US" w:eastAsia="zh-CN"/>
          </w:rPr>
          <w:t>OTF</w:t>
        </w:r>
      </w:ins>
      <w:ins w:id="9" w:author="Ivy" w:date="2025-03-31T09:25:35Z">
        <w:r>
          <w:rPr>
            <w:rFonts w:hint="eastAsia"/>
            <w:lang w:val="en-US" w:eastAsia="zh-CN"/>
          </w:rPr>
          <w:t xml:space="preserve"> should support mutual authentication for inventory only case. </w:t>
        </w:r>
      </w:ins>
    </w:p>
    <w:p w14:paraId="3C59B4E0">
      <w:pPr>
        <w:pStyle w:val="123"/>
        <w:rPr>
          <w:ins w:id="10" w:author="Ivy" w:date="2025-03-31T09:25:35Z"/>
          <w:rFonts w:hint="eastAsia"/>
          <w:lang w:val="en-US" w:eastAsia="zh-CN"/>
        </w:rPr>
      </w:pPr>
      <w:ins w:id="11" w:author="Ivy" w:date="2025-05-12T11:56:21Z">
        <w:r>
          <w:rPr>
            <w:rFonts w:hint="default"/>
            <w:lang w:val="en-US" w:eastAsia="zh-CN"/>
          </w:rPr>
          <w:t>A</w:t>
        </w:r>
      </w:ins>
      <w:ins w:id="12" w:author="Ivy" w:date="2025-05-12T11:56:21Z">
        <w:r>
          <w:rPr>
            <w:rFonts w:hint="eastAsia"/>
            <w:lang w:val="en-US" w:eastAsia="zh-CN"/>
          </w:rPr>
          <w:t>I</w:t>
        </w:r>
      </w:ins>
      <w:ins w:id="13" w:author="Ivy" w:date="2025-05-12T11:56:21Z">
        <w:r>
          <w:rPr>
            <w:rFonts w:hint="default"/>
            <w:lang w:val="en-US" w:eastAsia="zh-CN"/>
          </w:rPr>
          <w:t>OTF</w:t>
        </w:r>
      </w:ins>
      <w:ins w:id="14" w:author="Ivy" w:date="2025-03-31T09:25:35Z">
        <w:r>
          <w:rPr>
            <w:rFonts w:hint="eastAsia"/>
            <w:lang w:val="en-US" w:eastAsia="zh-CN"/>
          </w:rPr>
          <w:t xml:space="preserve"> shall support mutual authentication for inventory and command case. </w:t>
        </w:r>
      </w:ins>
      <w:bookmarkStart w:id="22" w:name="_GoBack"/>
      <w:bookmarkEnd w:id="22"/>
    </w:p>
    <w:p w14:paraId="0E60F5D0">
      <w:pPr>
        <w:pStyle w:val="123"/>
        <w:rPr>
          <w:ins w:id="15" w:author="Ivy" w:date="2025-03-31T09:25:35Z"/>
          <w:rFonts w:hint="eastAsia"/>
          <w:lang w:val="en-US" w:eastAsia="zh-CN"/>
        </w:rPr>
      </w:pPr>
      <w:ins w:id="16" w:author="Ivy" w:date="2025-05-12T11:56:23Z">
        <w:r>
          <w:rPr>
            <w:rFonts w:hint="default"/>
            <w:lang w:val="en-US" w:eastAsia="zh-CN"/>
          </w:rPr>
          <w:t>A</w:t>
        </w:r>
      </w:ins>
      <w:ins w:id="17" w:author="Ivy" w:date="2025-05-12T11:56:23Z">
        <w:r>
          <w:rPr>
            <w:rFonts w:hint="eastAsia"/>
            <w:lang w:val="en-US" w:eastAsia="zh-CN"/>
          </w:rPr>
          <w:t>I</w:t>
        </w:r>
      </w:ins>
      <w:ins w:id="18" w:author="Ivy" w:date="2025-05-12T11:56:23Z">
        <w:r>
          <w:rPr>
            <w:rFonts w:hint="default"/>
            <w:lang w:val="en-US" w:eastAsia="zh-CN"/>
          </w:rPr>
          <w:t>OTF</w:t>
        </w:r>
      </w:ins>
      <w:ins w:id="19" w:author="Ivy" w:date="2025-03-31T09:25:35Z">
        <w:r>
          <w:rPr>
            <w:rFonts w:hint="eastAsia"/>
            <w:lang w:val="en-US" w:eastAsia="zh-CN"/>
          </w:rPr>
          <w:t xml:space="preserve"> shall support device ID protection mechanism based on the temporary ID as described in Clause 5.4. </w:t>
        </w:r>
      </w:ins>
    </w:p>
    <w:p w14:paraId="39FAC6F5">
      <w:pPr>
        <w:pStyle w:val="123"/>
        <w:rPr>
          <w:rFonts w:hint="eastAsia"/>
          <w:lang w:val="en-US" w:eastAsia="zh-CN"/>
        </w:rPr>
      </w:pPr>
      <w:ins w:id="20" w:author="Ivy" w:date="2025-03-31T09:25:35Z">
        <w:r>
          <w:rPr>
            <w:rFonts w:hint="eastAsia"/>
            <w:lang w:val="en-US" w:eastAsia="zh-CN"/>
          </w:rPr>
          <w:t xml:space="preserve">For command request and response messages, </w:t>
        </w:r>
      </w:ins>
      <w:ins w:id="21" w:author="Ivy" w:date="2025-05-12T11:56:28Z">
        <w:r>
          <w:rPr>
            <w:rFonts w:hint="default"/>
            <w:lang w:val="en-US" w:eastAsia="zh-CN"/>
          </w:rPr>
          <w:t>A</w:t>
        </w:r>
      </w:ins>
      <w:ins w:id="22" w:author="Ivy" w:date="2025-05-12T11:56:28Z">
        <w:r>
          <w:rPr>
            <w:rFonts w:hint="eastAsia"/>
            <w:lang w:val="en-US" w:eastAsia="zh-CN"/>
          </w:rPr>
          <w:t>I</w:t>
        </w:r>
      </w:ins>
      <w:ins w:id="23" w:author="Ivy" w:date="2025-05-12T11:56:28Z">
        <w:r>
          <w:rPr>
            <w:rFonts w:hint="default"/>
            <w:lang w:val="en-US" w:eastAsia="zh-CN"/>
          </w:rPr>
          <w:t>OTF</w:t>
        </w:r>
      </w:ins>
      <w:ins w:id="24" w:author="Ivy" w:date="2025-03-31T09:25:35Z">
        <w:r>
          <w:rPr>
            <w:rFonts w:hint="eastAsia"/>
            <w:lang w:val="en-US" w:eastAsia="zh-CN"/>
          </w:rPr>
          <w:t xml:space="preserve"> shall support confidentiality, integrity and replay protected based on the pre-shared key and freshness parameter or session keys derived from them.</w:t>
        </w:r>
      </w:ins>
    </w:p>
    <w:p w14:paraId="5EAB6231">
      <w:pPr>
        <w:pStyle w:val="123"/>
        <w:rPr>
          <w:rFonts w:hint="eastAsia"/>
          <w:lang w:val="en-US" w:eastAsia="zh-CN"/>
        </w:rPr>
      </w:pPr>
      <w:ins w:id="25" w:author="Ivy" w:date="2025-03-31T09:25:35Z">
        <w:r>
          <w:rPr>
            <w:rFonts w:hint="eastAsia"/>
            <w:lang w:val="en-US" w:eastAsia="zh-CN"/>
          </w:rPr>
          <w:t>NOTE: The specified device security capabilities that are needed to support the security features are known/preconfigured in the network side in advance.</w:t>
        </w:r>
      </w:ins>
    </w:p>
    <w:p w14:paraId="6B01F46E">
      <w:pPr>
        <w:jc w:val="both"/>
        <w:rPr>
          <w:lang w:val="en-US"/>
        </w:rPr>
      </w:pPr>
    </w:p>
    <w:p w14:paraId="450B15D3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699C8"/>
    <w:multiLevelType w:val="singleLevel"/>
    <w:tmpl w:val="FB3699C8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y">
    <w15:presenceInfo w15:providerId="None" w15:userId="Iv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74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2FAF0130"/>
    <w:rsid w:val="3281B9ED"/>
    <w:rsid w:val="388AA552"/>
    <w:rsid w:val="3EAFEA48"/>
    <w:rsid w:val="44FD27E0"/>
    <w:rsid w:val="4504F84D"/>
    <w:rsid w:val="57C6A377"/>
    <w:rsid w:val="5BFA4CBE"/>
    <w:rsid w:val="5F66A188"/>
    <w:rsid w:val="5FD676BF"/>
    <w:rsid w:val="646EDB26"/>
    <w:rsid w:val="67FF2BB0"/>
    <w:rsid w:val="6ACF4A00"/>
    <w:rsid w:val="6CD260C4"/>
    <w:rsid w:val="6EB6EE97"/>
    <w:rsid w:val="6F1C897D"/>
    <w:rsid w:val="6FD3533A"/>
    <w:rsid w:val="6FFFDAAB"/>
    <w:rsid w:val="71ED98DE"/>
    <w:rsid w:val="72760E6F"/>
    <w:rsid w:val="727D37A9"/>
    <w:rsid w:val="75EF5A77"/>
    <w:rsid w:val="761B2CF3"/>
    <w:rsid w:val="77B6FE12"/>
    <w:rsid w:val="7B3F425B"/>
    <w:rsid w:val="7D7BC59F"/>
    <w:rsid w:val="7D914985"/>
    <w:rsid w:val="7FF84058"/>
    <w:rsid w:val="7FFF5BB2"/>
    <w:rsid w:val="9F7FBD76"/>
    <w:rsid w:val="B3FEE06F"/>
    <w:rsid w:val="B5BE8783"/>
    <w:rsid w:val="BDFB246A"/>
    <w:rsid w:val="BF7F6F5B"/>
    <w:rsid w:val="DB7F6CF3"/>
    <w:rsid w:val="DF8F08E0"/>
    <w:rsid w:val="DFDA7100"/>
    <w:rsid w:val="E39D5E86"/>
    <w:rsid w:val="F67E64DF"/>
    <w:rsid w:val="F7F3B980"/>
    <w:rsid w:val="FAD55E7A"/>
    <w:rsid w:val="FAFDCFE9"/>
    <w:rsid w:val="FBFD1DCD"/>
    <w:rsid w:val="FD7697AD"/>
    <w:rsid w:val="FDFB7DE3"/>
    <w:rsid w:val="FEEF9D34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apple-converted-space"/>
    <w:basedOn w:val="12"/>
    <w:uiPriority w:val="0"/>
  </w:style>
  <w:style w:type="paragraph" w:customStyle="1" w:styleId="18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1</Pages>
  <Words>423</Words>
  <Characters>2412</Characters>
  <Lines>20</Lines>
  <Paragraphs>5</Paragraphs>
  <TotalTime>8</TotalTime>
  <ScaleCrop>false</ScaleCrop>
  <LinksUpToDate>false</LinksUpToDate>
  <CharactersWithSpaces>2830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2022-12-12T20:21:00Z</dcterms:created>
  <dc:creator>Michael Sanders, John M Meredith</dc:creator>
  <cp:lastModifiedBy>Apple</cp:lastModifiedBy>
  <cp:lastPrinted>1900-01-07T04:56:00Z</cp:lastPrinted>
  <dcterms:modified xsi:type="dcterms:W3CDTF">2025-05-12T17:18:38Z</dcterms:modified>
  <dc:title>3GPP Contribution</dc:title>
  <cp:revision>280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45E818381E687F94A7D81067BD970B2B_43</vt:lpwstr>
  </property>
</Properties>
</file>